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1D0" w:rsidRDefault="008B71D0" w:rsidP="008B71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 w:rsidR="006B1054" w:rsidRPr="006B1054">
        <w:rPr>
          <w:b/>
          <w:noProof/>
          <w:sz w:val="24"/>
        </w:rPr>
        <w:t>C1-233557</w:t>
      </w:r>
    </w:p>
    <w:p w:rsidR="00305F43" w:rsidRDefault="008B71D0" w:rsidP="00305F43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B419A" w:rsidP="00A117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24.538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B419A" w:rsidP="009C335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36ABD">
                <w:rPr>
                  <w:rFonts w:hint="eastAsia"/>
                  <w:b/>
                  <w:noProof/>
                  <w:sz w:val="28"/>
                  <w:lang w:eastAsia="zh-CN"/>
                </w:rPr>
                <w:t>00</w:t>
              </w:r>
              <w:r w:rsidR="001000E5">
                <w:rPr>
                  <w:rFonts w:hint="eastAsia"/>
                  <w:b/>
                  <w:noProof/>
                  <w:sz w:val="28"/>
                  <w:lang w:eastAsia="zh-CN"/>
                </w:rPr>
                <w:t>42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B419A" w:rsidP="00A117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B419A" w:rsidP="0082199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B62BCF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B62BCF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530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530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4031" w:rsidP="00C440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Solve </w:t>
            </w:r>
            <w:r w:rsidRPr="00610236">
              <w:t>UDP port number</w:t>
            </w:r>
            <w:r>
              <w:rPr>
                <w:rFonts w:hint="eastAsia"/>
                <w:lang w:eastAsia="zh-CN"/>
              </w:rPr>
              <w:t xml:space="preserve"> EN</w:t>
            </w:r>
            <w:r w:rsidR="00150BD3">
              <w:rPr>
                <w:rFonts w:hint="eastAsia"/>
                <w:lang w:eastAsia="zh-CN"/>
              </w:rPr>
              <w:t>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F0A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F0AF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82A92" w:rsidP="001353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3503" w:rsidP="004054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</w:t>
            </w:r>
            <w:r w:rsidR="00405488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-0</w:t>
            </w:r>
            <w:r w:rsidR="00405488">
              <w:rPr>
                <w:rFonts w:hint="eastAsia"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C37C2" w:rsidP="002958D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B419A" w:rsidP="005013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B3503">
                <w:rPr>
                  <w:rFonts w:hint="eastAsia"/>
                  <w:noProof/>
                  <w:lang w:eastAsia="zh-CN"/>
                </w:rPr>
                <w:t>Rel-1</w:t>
              </w:r>
              <w:r w:rsidR="0050130B">
                <w:rPr>
                  <w:rFonts w:hint="eastAsia"/>
                  <w:noProof/>
                  <w:lang w:eastAsia="zh-CN"/>
                </w:rPr>
                <w:t>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92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792C" w:rsidRDefault="008979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792C" w:rsidRDefault="007D6B80" w:rsidP="00E704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UDP port number of MSGin5G service has not been specified in Rel-17 yet</w:t>
            </w:r>
            <w:r w:rsidR="00F23FD7">
              <w:rPr>
                <w:rFonts w:hint="eastAsia"/>
                <w:lang w:eastAsia="zh-CN"/>
              </w:rPr>
              <w:t xml:space="preserve"> and some ENs related to this issue are still existed</w:t>
            </w:r>
            <w:r w:rsidR="0089792C">
              <w:rPr>
                <w:rFonts w:hint="eastAsia"/>
                <w:lang w:eastAsia="zh-CN"/>
              </w:rPr>
              <w:t>.</w:t>
            </w:r>
            <w:r w:rsidR="00190C29">
              <w:rPr>
                <w:rFonts w:hint="eastAsia"/>
                <w:lang w:eastAsia="zh-CN"/>
              </w:rPr>
              <w:t xml:space="preserve"> </w:t>
            </w:r>
            <w:r w:rsidR="00881B90">
              <w:rPr>
                <w:rFonts w:hint="eastAsia"/>
                <w:lang w:eastAsia="zh-CN"/>
              </w:rPr>
              <w:t xml:space="preserve">After analysis, </w:t>
            </w:r>
            <w:r w:rsidR="00881B90" w:rsidRPr="0072349A">
              <w:t>3GPP registry for Service Names and Port Numbers</w:t>
            </w:r>
            <w:r w:rsidR="00881B90">
              <w:rPr>
                <w:rFonts w:hint="eastAsia"/>
                <w:lang w:eastAsia="zh-CN"/>
              </w:rPr>
              <w:t xml:space="preserve"> is used for MSGin5G service. CT4 have already assigned the port number 65401 in TS29.641. This CR is proposed to solve the EN about UDP port number in Rel-17.</w:t>
            </w:r>
          </w:p>
          <w:p w:rsidR="0089792C" w:rsidRPr="00652FA4" w:rsidRDefault="0089792C" w:rsidP="00E7045B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652FA4">
              <w:rPr>
                <w:noProof/>
                <w:u w:val="single"/>
                <w:lang w:eastAsia="zh-CN"/>
              </w:rPr>
              <w:t>Backwards compatibility analysis:</w:t>
            </w:r>
          </w:p>
          <w:p w:rsidR="0089792C" w:rsidRDefault="003343A3" w:rsidP="005529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The UDP port number of MSGin5G service has not been specified in Rel-17</w:t>
            </w:r>
            <w:r w:rsidR="0089792C">
              <w:rPr>
                <w:rFonts w:hint="eastAsia"/>
                <w:lang w:eastAsia="zh-CN"/>
              </w:rPr>
              <w:t>. This CR is proposed to remove the related EN</w:t>
            </w:r>
            <w:r w:rsidR="0089792C">
              <w:rPr>
                <w:rFonts w:hint="eastAsia"/>
                <w:noProof/>
                <w:lang w:eastAsia="zh-CN"/>
              </w:rPr>
              <w:t xml:space="preserve">, </w:t>
            </w:r>
            <w:r w:rsidR="0089792C">
              <w:rPr>
                <w:noProof/>
                <w:lang w:eastAsia="zh-CN"/>
              </w:rPr>
              <w:t>there is no backwards compatible issue based on the change of this CR.</w:t>
            </w:r>
          </w:p>
        </w:tc>
      </w:tr>
      <w:tr w:rsidR="008979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92C" w:rsidRDefault="008979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792C" w:rsidRDefault="0089792C" w:rsidP="00E70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9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92C" w:rsidRDefault="008979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792C" w:rsidRDefault="0089792C" w:rsidP="00150B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Remove EN </w:t>
            </w:r>
            <w:r w:rsidR="00150BD3">
              <w:rPr>
                <w:rFonts w:hint="eastAsia"/>
                <w:lang w:eastAsia="zh-CN"/>
              </w:rPr>
              <w:t>related to UDP port number of MSGin5G service</w:t>
            </w:r>
          </w:p>
        </w:tc>
      </w:tr>
      <w:tr w:rsidR="008979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92C" w:rsidRDefault="008979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792C" w:rsidRDefault="0089792C" w:rsidP="00E70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92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792C" w:rsidRDefault="008979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792C" w:rsidRDefault="0089792C" w:rsidP="00E704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EN</w:t>
            </w:r>
            <w:r w:rsidR="00150BD3">
              <w:rPr>
                <w:rFonts w:hint="eastAsia"/>
                <w:lang w:eastAsia="zh-CN"/>
              </w:rPr>
              <w:t xml:space="preserve">s related to UDP port number of MSGin5G service </w:t>
            </w:r>
            <w:r w:rsidR="00B33CE8">
              <w:rPr>
                <w:rFonts w:hint="eastAsia"/>
                <w:lang w:eastAsia="zh-CN"/>
              </w:rPr>
              <w:t>is</w:t>
            </w:r>
            <w:r w:rsidR="00150BD3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still existed in A.3.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2F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6.2.2.1, 6.4.2.4.1, 6.4.2.4.2, 2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1F5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1F54" w:rsidRDefault="00161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 w:rsidP="003238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1F54" w:rsidRDefault="00161F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F5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1F54" w:rsidRDefault="00161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 w:rsidP="003238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1F54" w:rsidRDefault="00161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F5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1F54" w:rsidRDefault="00161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 w:rsidP="003238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1F54" w:rsidRDefault="00161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F5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noProof/>
              </w:rPr>
            </w:pPr>
          </w:p>
        </w:tc>
      </w:tr>
      <w:tr w:rsidR="00161F5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61F54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1F54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61F54" w:rsidRPr="008863B9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61F54" w:rsidRPr="008863B9" w:rsidRDefault="00161F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1F5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F54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4F78" w:rsidRDefault="00B84F78" w:rsidP="00B84F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First Change * * * *</w:t>
      </w:r>
    </w:p>
    <w:p w:rsidR="00973ED2" w:rsidRPr="00072873" w:rsidRDefault="00973ED2" w:rsidP="00973ED2">
      <w:pPr>
        <w:pStyle w:val="4"/>
        <w:rPr>
          <w:noProof/>
          <w:lang w:val="en-US" w:eastAsia="zh-CN"/>
        </w:rPr>
      </w:pPr>
      <w:bookmarkStart w:id="1" w:name="_Toc86042565"/>
      <w:bookmarkStart w:id="2" w:name="_Toc86043122"/>
      <w:bookmarkStart w:id="3" w:name="_Toc97379632"/>
      <w:bookmarkStart w:id="4" w:name="_Toc104710965"/>
      <w:bookmarkStart w:id="5" w:name="_Toc123647488"/>
      <w:r w:rsidRPr="00072873">
        <w:rPr>
          <w:rFonts w:hint="eastAsia"/>
          <w:noProof/>
          <w:lang w:val="en-US" w:eastAsia="zh-CN"/>
        </w:rPr>
        <w:t>6.2.</w:t>
      </w:r>
      <w:r>
        <w:rPr>
          <w:rFonts w:hint="eastAsia"/>
          <w:noProof/>
          <w:lang w:val="en-US" w:eastAsia="zh-CN"/>
        </w:rPr>
        <w:t>2.1</w:t>
      </w:r>
      <w:r w:rsidRPr="00072873">
        <w:rPr>
          <w:rFonts w:hint="eastAsia"/>
          <w:noProof/>
          <w:lang w:val="en-US" w:eastAsia="zh-CN"/>
        </w:rPr>
        <w:tab/>
      </w:r>
      <w:r>
        <w:rPr>
          <w:rFonts w:hint="eastAsia"/>
          <w:noProof/>
          <w:lang w:val="en-US" w:eastAsia="zh-CN"/>
        </w:rPr>
        <w:t xml:space="preserve">Procedure at </w:t>
      </w:r>
      <w:r w:rsidRPr="00430476">
        <w:rPr>
          <w:rFonts w:hint="eastAsia"/>
          <w:noProof/>
          <w:lang w:val="en-US" w:eastAsia="zh-CN"/>
        </w:rPr>
        <w:t>MSGin5G</w:t>
      </w:r>
      <w:r>
        <w:rPr>
          <w:rFonts w:hint="eastAsia"/>
          <w:noProof/>
          <w:lang w:val="en-US" w:eastAsia="zh-CN"/>
        </w:rPr>
        <w:t xml:space="preserve"> Relay</w:t>
      </w:r>
      <w:r w:rsidRPr="00430476">
        <w:rPr>
          <w:rFonts w:hint="eastAsia"/>
          <w:noProof/>
          <w:lang w:val="en-US" w:eastAsia="zh-CN"/>
        </w:rPr>
        <w:t xml:space="preserve"> UE</w:t>
      </w:r>
      <w:bookmarkEnd w:id="1"/>
      <w:bookmarkEnd w:id="2"/>
      <w:bookmarkEnd w:id="3"/>
      <w:bookmarkEnd w:id="4"/>
      <w:bookmarkEnd w:id="5"/>
    </w:p>
    <w:p w:rsidR="00973ED2" w:rsidRDefault="00973ED2" w:rsidP="00973ED2">
      <w:pPr>
        <w:rPr>
          <w:lang w:eastAsia="zh-CN"/>
        </w:rPr>
      </w:pPr>
      <w:r>
        <w:rPr>
          <w:rFonts w:hint="eastAsia"/>
          <w:lang w:eastAsia="zh-CN"/>
        </w:rPr>
        <w:t xml:space="preserve">When the </w:t>
      </w:r>
      <w:r>
        <w:rPr>
          <w:lang w:eastAsia="zh-CN"/>
        </w:rPr>
        <w:t>MSGin5G Client on the MSGin5G</w:t>
      </w:r>
      <w:r w:rsidRPr="00B27AE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Relay</w:t>
      </w:r>
      <w:r>
        <w:rPr>
          <w:lang w:eastAsia="zh-CN"/>
        </w:rPr>
        <w:t xml:space="preserve"> UE</w:t>
      </w:r>
      <w:r>
        <w:rPr>
          <w:rFonts w:hint="eastAsia"/>
          <w:lang w:eastAsia="zh-CN"/>
        </w:rPr>
        <w:t xml:space="preserve"> receives</w:t>
      </w:r>
      <w:r>
        <w:rPr>
          <w:lang w:eastAsia="zh-CN"/>
        </w:rPr>
        <w:t xml:space="preserve"> a C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AP </w:t>
      </w:r>
      <w:r>
        <w:rPr>
          <w:rFonts w:hint="eastAsia"/>
          <w:lang w:eastAsia="zh-CN"/>
        </w:rPr>
        <w:t>GET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from </w:t>
      </w:r>
      <w:r w:rsidRPr="0073469F">
        <w:rPr>
          <w:lang w:eastAsia="ko-KR"/>
        </w:rPr>
        <w:t xml:space="preserve">UDP port </w:t>
      </w:r>
      <w:del w:id="6" w:author="ly20230426-1" w:date="2023-05-03T22:59:00Z">
        <w:r w:rsidDel="000006B8">
          <w:delText>XXX</w:delText>
        </w:r>
      </w:del>
      <w:ins w:id="7" w:author="ly20230426-1" w:date="2023-05-03T22:59:00Z">
        <w:r w:rsidR="000006B8" w:rsidRPr="000006B8">
          <w:t>65401</w:t>
        </w:r>
        <w:r w:rsidR="000006B8">
          <w:rPr>
            <w:rFonts w:hint="eastAsia"/>
            <w:lang w:eastAsia="zh-CN"/>
          </w:rPr>
          <w:t xml:space="preserve"> [X]</w:t>
        </w:r>
      </w:ins>
      <w:del w:id="8" w:author="ly20230426-1" w:date="2023-05-03T22:59:00Z">
        <w:r w:rsidDel="000006B8">
          <w:rPr>
            <w:rFonts w:hint="eastAsia"/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>and the recipient</w:t>
      </w:r>
      <w:r>
        <w:rPr>
          <w:lang w:eastAsia="zh-CN"/>
        </w:rPr>
        <w:t>'</w:t>
      </w:r>
      <w:r>
        <w:rPr>
          <w:rFonts w:hint="eastAsia"/>
          <w:lang w:eastAsia="zh-CN"/>
        </w:rPr>
        <w:t xml:space="preserve">s address included in the </w:t>
      </w:r>
      <w:r w:rsidRPr="00E82106">
        <w:t>CoAP Option</w:t>
      </w:r>
      <w:r>
        <w:rPr>
          <w:rFonts w:hint="eastAsia"/>
          <w:lang w:eastAsia="zh-CN"/>
        </w:rPr>
        <w:t xml:space="preserve"> is set to </w:t>
      </w:r>
      <w:r>
        <w:t>the configuration management server functionality</w:t>
      </w:r>
      <w:r>
        <w:rPr>
          <w:rFonts w:hint="eastAsia"/>
          <w:lang w:eastAsia="zh-CN"/>
        </w:rPr>
        <w:t>, t</w:t>
      </w:r>
      <w:r w:rsidRPr="00E96AF2">
        <w:rPr>
          <w:lang w:eastAsia="zh-CN"/>
        </w:rPr>
        <w:t>he MSGin5G</w:t>
      </w:r>
      <w:r w:rsidRPr="00B27AE7">
        <w:rPr>
          <w:lang w:eastAsia="zh-CN"/>
        </w:rPr>
        <w:t xml:space="preserve"> </w:t>
      </w:r>
      <w:r w:rsidRPr="00E96AF2">
        <w:rPr>
          <w:lang w:eastAsia="zh-CN"/>
        </w:rPr>
        <w:t>Relay UE acts as either 5G ProSe Layer-2 and Layer-3 UE-to-Network Relay entity as specified in 3GPP TS</w:t>
      </w:r>
      <w:r>
        <w:rPr>
          <w:lang w:eastAsia="zh-CN"/>
        </w:rPr>
        <w:t> </w:t>
      </w:r>
      <w:r w:rsidRPr="00E96AF2">
        <w:rPr>
          <w:lang w:eastAsia="zh-CN"/>
        </w:rPr>
        <w:t>23.304</w:t>
      </w:r>
      <w:r>
        <w:rPr>
          <w:lang w:eastAsia="zh-CN"/>
        </w:rPr>
        <w:t> </w:t>
      </w:r>
      <w:r w:rsidRPr="00E96AF2">
        <w:rPr>
          <w:lang w:eastAsia="zh-CN"/>
        </w:rPr>
        <w:t>[</w:t>
      </w:r>
      <w:r>
        <w:rPr>
          <w:rFonts w:hint="eastAsia"/>
          <w:lang w:eastAsia="zh-CN"/>
        </w:rPr>
        <w:t>9</w:t>
      </w:r>
      <w:r w:rsidRPr="00E96AF2">
        <w:rPr>
          <w:lang w:eastAsia="zh-CN"/>
        </w:rPr>
        <w:t xml:space="preserve">] and relays the CoAP </w:t>
      </w:r>
      <w:r>
        <w:rPr>
          <w:rFonts w:hint="eastAsia"/>
          <w:lang w:eastAsia="zh-CN"/>
        </w:rPr>
        <w:t>GET</w:t>
      </w:r>
      <w:r w:rsidRPr="00E96AF2">
        <w:rPr>
          <w:lang w:eastAsia="zh-CN"/>
        </w:rPr>
        <w:t xml:space="preserve"> request as a uplink traffic to the </w:t>
      </w:r>
      <w:r>
        <w:t>configuration management server functionality</w:t>
      </w:r>
      <w:r w:rsidRPr="00E96AF2">
        <w:rPr>
          <w:lang w:eastAsia="zh-CN"/>
        </w:rPr>
        <w:t>.</w:t>
      </w:r>
    </w:p>
    <w:p w:rsidR="00973ED2" w:rsidRPr="00610236" w:rsidDel="000006B8" w:rsidRDefault="00973ED2" w:rsidP="00973ED2">
      <w:pPr>
        <w:pStyle w:val="EditorsNote"/>
        <w:rPr>
          <w:del w:id="9" w:author="ly20230426-1" w:date="2023-05-03T22:59:00Z"/>
        </w:rPr>
      </w:pPr>
      <w:del w:id="10" w:author="ly20230426-1" w:date="2023-05-03T22:59:00Z">
        <w:r w:rsidRPr="00610236" w:rsidDel="000006B8">
          <w:delText>Editor's note: The exact UDP port number on which the C</w:delText>
        </w:r>
        <w:r w:rsidRPr="00610236" w:rsidDel="000006B8">
          <w:rPr>
            <w:rFonts w:hint="eastAsia"/>
          </w:rPr>
          <w:delText>o</w:delText>
        </w:r>
        <w:r w:rsidRPr="00610236" w:rsidDel="000006B8">
          <w:delText xml:space="preserve">AP </w:delText>
        </w:r>
        <w:r w:rsidRPr="00610236" w:rsidDel="000006B8">
          <w:rPr>
            <w:rFonts w:hint="eastAsia"/>
          </w:rPr>
          <w:delText>GET</w:delText>
        </w:r>
        <w:r w:rsidRPr="00610236" w:rsidDel="000006B8">
          <w:delText xml:space="preserve"> </w:delText>
        </w:r>
        <w:r w:rsidRPr="00610236" w:rsidDel="000006B8">
          <w:rPr>
            <w:rFonts w:hint="eastAsia"/>
          </w:rPr>
          <w:delText>request</w:delText>
        </w:r>
        <w:r w:rsidRPr="00610236" w:rsidDel="000006B8">
          <w:delText xml:space="preserve"> is sent, is FFS.</w:delText>
        </w:r>
      </w:del>
    </w:p>
    <w:p w:rsidR="00973ED2" w:rsidRDefault="00973ED2" w:rsidP="00973ED2">
      <w:pPr>
        <w:rPr>
          <w:lang w:eastAsia="zh-CN"/>
        </w:rPr>
      </w:pPr>
      <w:r>
        <w:rPr>
          <w:rFonts w:hint="eastAsia"/>
          <w:lang w:eastAsia="zh-CN"/>
        </w:rPr>
        <w:t xml:space="preserve">When the </w:t>
      </w:r>
      <w:r>
        <w:rPr>
          <w:lang w:eastAsia="zh-CN"/>
        </w:rPr>
        <w:t>MSGin5G Client</w:t>
      </w:r>
      <w:r>
        <w:rPr>
          <w:rFonts w:hint="eastAsia"/>
          <w:lang w:eastAsia="zh-CN"/>
        </w:rPr>
        <w:t>-1</w:t>
      </w:r>
      <w:r>
        <w:rPr>
          <w:lang w:eastAsia="zh-CN"/>
        </w:rPr>
        <w:t xml:space="preserve"> on the MSGin5G</w:t>
      </w:r>
      <w:r w:rsidRPr="00B27AE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Relay</w:t>
      </w:r>
      <w:r>
        <w:rPr>
          <w:lang w:eastAsia="zh-CN"/>
        </w:rPr>
        <w:t xml:space="preserve"> UE</w:t>
      </w:r>
      <w:r>
        <w:rPr>
          <w:rFonts w:hint="eastAsia"/>
          <w:lang w:eastAsia="zh-CN"/>
        </w:rPr>
        <w:t xml:space="preserve"> receives</w:t>
      </w:r>
      <w:r>
        <w:rPr>
          <w:lang w:eastAsia="zh-CN"/>
        </w:rPr>
        <w:t xml:space="preserve"> a C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AP </w:t>
      </w:r>
      <w:r>
        <w:rPr>
          <w:rFonts w:hint="eastAsia"/>
          <w:lang w:eastAsia="zh-CN"/>
        </w:rPr>
        <w:t>2.05</w:t>
      </w:r>
      <w:r w:rsidRPr="00C208AD">
        <w:rPr>
          <w:lang w:val="en-US"/>
        </w:rPr>
        <w:t xml:space="preserve"> (Content)</w:t>
      </w:r>
      <w:r>
        <w:rPr>
          <w:rFonts w:hint="eastAsia"/>
          <w:lang w:eastAsia="zh-CN"/>
        </w:rPr>
        <w:t>, 4.03</w:t>
      </w:r>
      <w:r w:rsidRPr="00862062">
        <w:t xml:space="preserve"> (Forbidden)</w:t>
      </w:r>
      <w:r>
        <w:rPr>
          <w:rFonts w:hint="eastAsia"/>
          <w:lang w:eastAsia="zh-CN"/>
        </w:rPr>
        <w:t xml:space="preserve"> or 4.04 </w:t>
      </w:r>
      <w:r w:rsidRPr="00B35374">
        <w:rPr>
          <w:lang w:val="en-US"/>
        </w:rPr>
        <w:t>(Not found)</w:t>
      </w:r>
      <w:r>
        <w:rPr>
          <w:rFonts w:hint="eastAsia"/>
          <w:lang w:eastAsia="zh-CN"/>
        </w:rPr>
        <w:t xml:space="preserve"> response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from </w:t>
      </w:r>
      <w:r w:rsidRPr="0073469F">
        <w:rPr>
          <w:lang w:eastAsia="ko-KR"/>
        </w:rPr>
        <w:t xml:space="preserve">UDP port </w:t>
      </w:r>
      <w:ins w:id="11" w:author="ly20230426-1" w:date="2023-05-03T22:59:00Z">
        <w:r w:rsidR="000006B8" w:rsidRPr="000006B8">
          <w:t>65401</w:t>
        </w:r>
        <w:r w:rsidR="000006B8">
          <w:rPr>
            <w:rFonts w:hint="eastAsia"/>
            <w:lang w:eastAsia="zh-CN"/>
          </w:rPr>
          <w:t xml:space="preserve"> [X]</w:t>
        </w:r>
      </w:ins>
      <w:del w:id="12" w:author="ly20230426-1" w:date="2023-05-03T22:59:00Z">
        <w:r w:rsidDel="000006B8">
          <w:delText>XXX</w:delText>
        </w:r>
      </w:del>
      <w:r>
        <w:rPr>
          <w:rFonts w:hint="eastAsia"/>
          <w:lang w:eastAsia="zh-CN"/>
        </w:rPr>
        <w:t xml:space="preserve"> and the recipient</w:t>
      </w:r>
      <w:r>
        <w:rPr>
          <w:lang w:eastAsia="zh-CN"/>
        </w:rPr>
        <w:t>'</w:t>
      </w:r>
      <w:r>
        <w:rPr>
          <w:rFonts w:hint="eastAsia"/>
          <w:lang w:eastAsia="zh-CN"/>
        </w:rPr>
        <w:t xml:space="preserve">s address included in the </w:t>
      </w:r>
      <w:r w:rsidRPr="00E82106">
        <w:t>CoAP Option</w:t>
      </w:r>
      <w:r>
        <w:rPr>
          <w:rFonts w:hint="eastAsia"/>
          <w:lang w:eastAsia="zh-CN"/>
        </w:rPr>
        <w:t xml:space="preserve"> is set to another MSGin5G Client-2 which has </w:t>
      </w:r>
      <w:r w:rsidRPr="001739FC">
        <w:rPr>
          <w:rFonts w:hint="eastAsia"/>
          <w:lang w:eastAsia="zh-CN"/>
        </w:rPr>
        <w:t>established a connection for One-to-one ProSe Direct Communication with it as specified in</w:t>
      </w:r>
      <w:r>
        <w:rPr>
          <w:rFonts w:hint="eastAsia"/>
          <w:lang w:eastAsia="zh-CN"/>
        </w:rPr>
        <w:t xml:space="preserve"> </w:t>
      </w:r>
      <w:r w:rsidRPr="001739FC">
        <w:rPr>
          <w:rFonts w:hint="eastAsia"/>
          <w:lang w:eastAsia="zh-CN"/>
        </w:rPr>
        <w:t>3GPP  TS</w:t>
      </w:r>
      <w:r>
        <w:rPr>
          <w:lang w:eastAsia="zh-CN"/>
        </w:rPr>
        <w:t> </w:t>
      </w:r>
      <w:r w:rsidRPr="001739FC">
        <w:rPr>
          <w:rFonts w:hint="eastAsia"/>
          <w:lang w:eastAsia="zh-CN"/>
        </w:rPr>
        <w:t>23.30</w:t>
      </w:r>
      <w:r>
        <w:rPr>
          <w:rFonts w:hint="eastAsia"/>
          <w:lang w:eastAsia="zh-CN"/>
        </w:rPr>
        <w:t>4</w:t>
      </w:r>
      <w:r w:rsidRPr="00E96AF2">
        <w:rPr>
          <w:lang w:eastAsia="zh-CN"/>
        </w:rPr>
        <w:t>[</w:t>
      </w:r>
      <w:r>
        <w:rPr>
          <w:rFonts w:hint="eastAsia"/>
          <w:lang w:eastAsia="zh-CN"/>
        </w:rPr>
        <w:t>9</w:t>
      </w:r>
      <w:r w:rsidRPr="00E96AF2">
        <w:rPr>
          <w:lang w:eastAsia="zh-CN"/>
        </w:rPr>
        <w:t>]</w:t>
      </w:r>
      <w:r>
        <w:rPr>
          <w:rFonts w:hint="eastAsia"/>
          <w:lang w:eastAsia="zh-CN"/>
        </w:rPr>
        <w:t>, t</w:t>
      </w:r>
      <w:r w:rsidRPr="00E96AF2">
        <w:rPr>
          <w:lang w:eastAsia="zh-CN"/>
        </w:rPr>
        <w:t>he MSGin5G</w:t>
      </w:r>
      <w:r w:rsidRPr="00B27AE7">
        <w:rPr>
          <w:lang w:eastAsia="zh-CN"/>
        </w:rPr>
        <w:t xml:space="preserve"> </w:t>
      </w:r>
      <w:r w:rsidRPr="00E96AF2">
        <w:rPr>
          <w:lang w:eastAsia="zh-CN"/>
        </w:rPr>
        <w:t>Relay UE acts as either 5G ProSe Layer-2 and Layer-3 UE-to-Network Relay entity as specified in 3GPP TS</w:t>
      </w:r>
      <w:r>
        <w:rPr>
          <w:lang w:eastAsia="zh-CN"/>
        </w:rPr>
        <w:t> </w:t>
      </w:r>
      <w:r w:rsidRPr="00E96AF2">
        <w:rPr>
          <w:lang w:eastAsia="zh-CN"/>
        </w:rPr>
        <w:t>23.304</w:t>
      </w:r>
      <w:r>
        <w:rPr>
          <w:lang w:eastAsia="zh-CN"/>
        </w:rPr>
        <w:t> </w:t>
      </w:r>
      <w:r w:rsidRPr="00E96AF2">
        <w:rPr>
          <w:lang w:eastAsia="zh-CN"/>
        </w:rPr>
        <w:t>[</w:t>
      </w:r>
      <w:r>
        <w:rPr>
          <w:rFonts w:hint="eastAsia"/>
          <w:lang w:eastAsia="zh-CN"/>
        </w:rPr>
        <w:t>9</w:t>
      </w:r>
      <w:r w:rsidRPr="00E96AF2">
        <w:rPr>
          <w:lang w:eastAsia="zh-CN"/>
        </w:rPr>
        <w:t xml:space="preserve">] and relays the </w:t>
      </w:r>
      <w:r>
        <w:rPr>
          <w:lang w:eastAsia="zh-CN"/>
        </w:rPr>
        <w:t>C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AP </w:t>
      </w:r>
      <w:r>
        <w:rPr>
          <w:rFonts w:hint="eastAsia"/>
          <w:lang w:eastAsia="zh-CN"/>
        </w:rPr>
        <w:t>2.05</w:t>
      </w:r>
      <w:r w:rsidRPr="00C208AD">
        <w:rPr>
          <w:lang w:val="en-US"/>
        </w:rPr>
        <w:t xml:space="preserve"> (Content)</w:t>
      </w:r>
      <w:r>
        <w:rPr>
          <w:rFonts w:hint="eastAsia"/>
          <w:lang w:eastAsia="zh-CN"/>
        </w:rPr>
        <w:t>, 4.03</w:t>
      </w:r>
      <w:r w:rsidRPr="00862062">
        <w:t xml:space="preserve"> (Forbidden)</w:t>
      </w:r>
      <w:r>
        <w:rPr>
          <w:rFonts w:hint="eastAsia"/>
          <w:lang w:eastAsia="zh-CN"/>
        </w:rPr>
        <w:t xml:space="preserve"> or 4.04 </w:t>
      </w:r>
      <w:r w:rsidRPr="00B35374">
        <w:rPr>
          <w:lang w:val="en-US"/>
        </w:rPr>
        <w:t>(Not found)</w:t>
      </w:r>
      <w:r>
        <w:rPr>
          <w:rFonts w:hint="eastAsia"/>
          <w:lang w:eastAsia="zh-CN"/>
        </w:rPr>
        <w:t xml:space="preserve"> response</w:t>
      </w:r>
      <w:r w:rsidRPr="00E96AF2">
        <w:rPr>
          <w:lang w:eastAsia="zh-CN"/>
        </w:rPr>
        <w:t xml:space="preserve"> as a </w:t>
      </w:r>
      <w:r>
        <w:rPr>
          <w:rFonts w:hint="eastAsia"/>
          <w:lang w:eastAsia="zh-CN"/>
        </w:rPr>
        <w:t>down</w:t>
      </w:r>
      <w:r w:rsidRPr="00E96AF2">
        <w:rPr>
          <w:lang w:eastAsia="zh-CN"/>
        </w:rPr>
        <w:t xml:space="preserve">link traffic to the </w:t>
      </w:r>
      <w:r>
        <w:rPr>
          <w:rFonts w:hint="eastAsia"/>
          <w:lang w:eastAsia="zh-CN"/>
        </w:rPr>
        <w:t>MSGin5G Client-2</w:t>
      </w:r>
      <w:r w:rsidRPr="0073469F">
        <w:rPr>
          <w:lang w:eastAsia="ko-KR"/>
        </w:rPr>
        <w:t>,</w:t>
      </w:r>
      <w:r>
        <w:rPr>
          <w:rFonts w:hint="eastAsia"/>
          <w:lang w:eastAsia="zh-CN"/>
        </w:rPr>
        <w:t xml:space="preserve"> Otherwise the MSGin5G Client-1</w:t>
      </w:r>
      <w:r w:rsidRPr="00C13232">
        <w:rPr>
          <w:lang w:eastAsia="zh-CN"/>
        </w:rPr>
        <w:t xml:space="preserve">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discard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C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AP </w:t>
      </w:r>
      <w:r>
        <w:rPr>
          <w:rFonts w:hint="eastAsia"/>
          <w:lang w:eastAsia="zh-CN"/>
        </w:rPr>
        <w:t>2.05</w:t>
      </w:r>
      <w:r w:rsidRPr="00C208AD">
        <w:rPr>
          <w:lang w:val="en-US"/>
        </w:rPr>
        <w:t xml:space="preserve"> (Content)</w:t>
      </w:r>
      <w:r>
        <w:rPr>
          <w:rFonts w:hint="eastAsia"/>
          <w:lang w:eastAsia="zh-CN"/>
        </w:rPr>
        <w:t>, 4.03</w:t>
      </w:r>
      <w:r w:rsidRPr="00862062">
        <w:t xml:space="preserve"> (Forbidden)</w:t>
      </w:r>
      <w:r>
        <w:rPr>
          <w:rFonts w:hint="eastAsia"/>
          <w:lang w:eastAsia="zh-CN"/>
        </w:rPr>
        <w:t xml:space="preserve"> or 4.04 </w:t>
      </w:r>
      <w:r w:rsidRPr="00B35374">
        <w:rPr>
          <w:lang w:val="en-US"/>
        </w:rPr>
        <w:t>(Not found)</w:t>
      </w:r>
      <w:r>
        <w:rPr>
          <w:rFonts w:hint="eastAsia"/>
          <w:lang w:eastAsia="zh-CN"/>
        </w:rPr>
        <w:t xml:space="preserve"> response.</w:t>
      </w:r>
    </w:p>
    <w:p w:rsidR="00973ED2" w:rsidRPr="00610236" w:rsidDel="000006B8" w:rsidRDefault="00973ED2" w:rsidP="00973ED2">
      <w:pPr>
        <w:pStyle w:val="EditorsNote"/>
        <w:rPr>
          <w:del w:id="13" w:author="ly20230426-1" w:date="2023-05-03T22:59:00Z"/>
        </w:rPr>
      </w:pPr>
      <w:del w:id="14" w:author="ly20230426-1" w:date="2023-05-03T22:59:00Z">
        <w:r w:rsidRPr="00610236" w:rsidDel="000006B8">
          <w:delText>Editor's note: The exact UDP port number on which the C</w:delText>
        </w:r>
        <w:r w:rsidRPr="00610236" w:rsidDel="000006B8">
          <w:rPr>
            <w:rFonts w:hint="eastAsia"/>
          </w:rPr>
          <w:delText>o</w:delText>
        </w:r>
        <w:r w:rsidRPr="00610236" w:rsidDel="000006B8">
          <w:delText xml:space="preserve">AP </w:delText>
        </w:r>
        <w:r w:rsidRPr="00610236" w:rsidDel="000006B8">
          <w:rPr>
            <w:rFonts w:hint="eastAsia"/>
          </w:rPr>
          <w:delText>GET</w:delText>
        </w:r>
        <w:r w:rsidRPr="00610236" w:rsidDel="000006B8">
          <w:delText xml:space="preserve"> </w:delText>
        </w:r>
        <w:r w:rsidRPr="00610236" w:rsidDel="000006B8">
          <w:rPr>
            <w:rFonts w:hint="eastAsia"/>
          </w:rPr>
          <w:delText>response</w:delText>
        </w:r>
        <w:r w:rsidRPr="00610236" w:rsidDel="000006B8">
          <w:delText xml:space="preserve"> is sent, is FFS.</w:delText>
        </w:r>
      </w:del>
    </w:p>
    <w:p w:rsidR="002E2B60" w:rsidRPr="00B345CE" w:rsidRDefault="002E2B60" w:rsidP="00B345CE"/>
    <w:p w:rsidR="00B345CE" w:rsidRDefault="00B345CE" w:rsidP="00B345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:rsidR="00B345CE" w:rsidRPr="000615BA" w:rsidRDefault="00B345CE" w:rsidP="00B345CE">
      <w:pPr>
        <w:pStyle w:val="5"/>
        <w:rPr>
          <w:lang w:val="en-US" w:eastAsia="zh-CN"/>
        </w:rPr>
      </w:pPr>
      <w:bookmarkStart w:id="15" w:name="_Toc97379687"/>
      <w:bookmarkStart w:id="16" w:name="_Toc104711025"/>
      <w:bookmarkStart w:id="17" w:name="_Toc123647548"/>
      <w:r>
        <w:rPr>
          <w:rFonts w:hint="eastAsia"/>
          <w:lang w:eastAsia="zh-CN"/>
        </w:rPr>
        <w:t>6.4.2.4.1</w:t>
      </w:r>
      <w:r w:rsidRPr="005F3227">
        <w:rPr>
          <w:rFonts w:hint="eastAsia"/>
          <w:lang w:eastAsia="zh-CN"/>
        </w:rPr>
        <w:tab/>
      </w:r>
      <w:r w:rsidRPr="00CD5B23">
        <w:rPr>
          <w:rFonts w:hint="eastAsia"/>
          <w:lang w:eastAsia="zh-CN"/>
        </w:rPr>
        <w:t>Sending of a</w:t>
      </w:r>
      <w:r>
        <w:rPr>
          <w:rFonts w:hint="eastAsia"/>
          <w:lang w:eastAsia="zh-CN"/>
        </w:rPr>
        <w:t>n</w:t>
      </w:r>
      <w:r w:rsidRPr="00CD5B23">
        <w:rPr>
          <w:rFonts w:hint="eastAsia"/>
          <w:lang w:eastAsia="zh-CN"/>
        </w:rPr>
        <w:t xml:space="preserve"> MSGin5G message</w:t>
      </w:r>
      <w:r w:rsidRPr="005F3227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to </w:t>
      </w:r>
      <w:r w:rsidRPr="005F3227">
        <w:rPr>
          <w:lang w:eastAsia="zh-CN"/>
        </w:rPr>
        <w:t xml:space="preserve">Constrained </w:t>
      </w:r>
      <w:r>
        <w:rPr>
          <w:lang w:eastAsia="zh-CN"/>
        </w:rPr>
        <w:t>UE</w:t>
      </w:r>
      <w:r>
        <w:rPr>
          <w:rFonts w:hint="eastAsia"/>
          <w:lang w:eastAsia="zh-CN"/>
        </w:rPr>
        <w:t xml:space="preserve"> with MSGin5G Client</w:t>
      </w:r>
      <w:bookmarkEnd w:id="15"/>
      <w:bookmarkEnd w:id="16"/>
      <w:bookmarkEnd w:id="17"/>
    </w:p>
    <w:p w:rsidR="00B345CE" w:rsidRDefault="00B345CE" w:rsidP="00B345CE">
      <w:pPr>
        <w:rPr>
          <w:lang w:eastAsia="zh-CN"/>
        </w:rPr>
      </w:pPr>
      <w:r>
        <w:rPr>
          <w:rFonts w:hint="eastAsia"/>
          <w:lang w:eastAsia="zh-CN"/>
        </w:rPr>
        <w:t xml:space="preserve">When the </w:t>
      </w:r>
      <w:r>
        <w:rPr>
          <w:lang w:eastAsia="zh-CN"/>
        </w:rPr>
        <w:t>MSGin5G Client</w:t>
      </w:r>
      <w:r>
        <w:rPr>
          <w:rFonts w:hint="eastAsia"/>
          <w:lang w:eastAsia="zh-CN"/>
        </w:rPr>
        <w:t>-1</w:t>
      </w:r>
      <w:r>
        <w:rPr>
          <w:lang w:eastAsia="zh-CN"/>
        </w:rPr>
        <w:t xml:space="preserve"> on the MSGin5G</w:t>
      </w:r>
      <w:r w:rsidRPr="00B27AE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Relay</w:t>
      </w:r>
      <w:r>
        <w:rPr>
          <w:lang w:eastAsia="zh-CN"/>
        </w:rPr>
        <w:t xml:space="preserve"> UE</w:t>
      </w:r>
      <w:r>
        <w:rPr>
          <w:rFonts w:hint="eastAsia"/>
          <w:lang w:eastAsia="zh-CN"/>
        </w:rPr>
        <w:t xml:space="preserve"> receives</w:t>
      </w:r>
      <w:r>
        <w:rPr>
          <w:lang w:eastAsia="zh-CN"/>
        </w:rPr>
        <w:t xml:space="preserve"> a C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AP POST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from </w:t>
      </w:r>
      <w:r w:rsidRPr="0073469F">
        <w:rPr>
          <w:lang w:eastAsia="ko-KR"/>
        </w:rPr>
        <w:t xml:space="preserve">UDP port </w:t>
      </w:r>
      <w:ins w:id="18" w:author="ly20230426-1" w:date="2023-05-03T22:59:00Z">
        <w:r w:rsidR="000006B8" w:rsidRPr="000006B8">
          <w:t>65401</w:t>
        </w:r>
        <w:r w:rsidR="000006B8">
          <w:rPr>
            <w:rFonts w:hint="eastAsia"/>
            <w:lang w:eastAsia="zh-CN"/>
          </w:rPr>
          <w:t xml:space="preserve"> [X]</w:t>
        </w:r>
      </w:ins>
      <w:del w:id="19" w:author="ly20230426-1" w:date="2023-05-03T22:59:00Z">
        <w:r w:rsidDel="000006B8">
          <w:delText>XXX</w:delText>
        </w:r>
      </w:del>
      <w:r>
        <w:rPr>
          <w:rFonts w:hint="eastAsia"/>
          <w:lang w:eastAsia="zh-CN"/>
        </w:rPr>
        <w:t xml:space="preserve"> and the recipient</w:t>
      </w:r>
      <w:r>
        <w:rPr>
          <w:lang w:eastAsia="zh-CN"/>
        </w:rPr>
        <w:t>'</w:t>
      </w:r>
      <w:r>
        <w:rPr>
          <w:rFonts w:hint="eastAsia"/>
          <w:lang w:eastAsia="zh-CN"/>
        </w:rPr>
        <w:t xml:space="preserve">s address included in the </w:t>
      </w:r>
      <w:r w:rsidRPr="00E82106">
        <w:t>CoAP Option</w:t>
      </w:r>
      <w:r>
        <w:rPr>
          <w:rFonts w:hint="eastAsia"/>
          <w:lang w:eastAsia="zh-CN"/>
        </w:rPr>
        <w:t xml:space="preserve"> is set to another MSGin5G Client-2 which has </w:t>
      </w:r>
      <w:r w:rsidRPr="001739FC">
        <w:rPr>
          <w:rFonts w:hint="eastAsia"/>
          <w:lang w:eastAsia="zh-CN"/>
        </w:rPr>
        <w:t>established a connection for One-to-one ProSe Direct Communication with it as specified in</w:t>
      </w:r>
      <w:r>
        <w:rPr>
          <w:rFonts w:hint="eastAsia"/>
          <w:lang w:eastAsia="zh-CN"/>
        </w:rPr>
        <w:t xml:space="preserve"> </w:t>
      </w:r>
      <w:r w:rsidRPr="001739FC">
        <w:rPr>
          <w:rFonts w:hint="eastAsia"/>
          <w:lang w:eastAsia="zh-CN"/>
        </w:rPr>
        <w:t>3GPP  TS</w:t>
      </w:r>
      <w:r>
        <w:rPr>
          <w:lang w:eastAsia="zh-CN"/>
        </w:rPr>
        <w:t> </w:t>
      </w:r>
      <w:r w:rsidRPr="001739FC">
        <w:rPr>
          <w:rFonts w:hint="eastAsia"/>
          <w:lang w:eastAsia="zh-CN"/>
        </w:rPr>
        <w:t>23.30</w:t>
      </w:r>
      <w:r>
        <w:rPr>
          <w:rFonts w:hint="eastAsia"/>
          <w:lang w:eastAsia="zh-CN"/>
        </w:rPr>
        <w:t>4</w:t>
      </w:r>
      <w:r w:rsidRPr="00E96AF2">
        <w:rPr>
          <w:lang w:eastAsia="zh-CN"/>
        </w:rPr>
        <w:t>[</w:t>
      </w:r>
      <w:r>
        <w:rPr>
          <w:rFonts w:hint="eastAsia"/>
          <w:lang w:eastAsia="zh-CN"/>
        </w:rPr>
        <w:t>9</w:t>
      </w:r>
      <w:r w:rsidRPr="00E96AF2">
        <w:rPr>
          <w:lang w:eastAsia="zh-CN"/>
        </w:rPr>
        <w:t>]</w:t>
      </w:r>
      <w:r>
        <w:rPr>
          <w:rFonts w:hint="eastAsia"/>
          <w:lang w:eastAsia="zh-CN"/>
        </w:rPr>
        <w:t>, t</w:t>
      </w:r>
      <w:r w:rsidRPr="00E96AF2">
        <w:rPr>
          <w:lang w:eastAsia="zh-CN"/>
        </w:rPr>
        <w:t>he MSGin5G</w:t>
      </w:r>
      <w:r w:rsidRPr="00B27AE7">
        <w:rPr>
          <w:lang w:eastAsia="zh-CN"/>
        </w:rPr>
        <w:t xml:space="preserve"> </w:t>
      </w:r>
      <w:r w:rsidRPr="00E96AF2">
        <w:rPr>
          <w:lang w:eastAsia="zh-CN"/>
        </w:rPr>
        <w:t>Relay UE acts as either 5G ProSe Layer-2 and Layer-3 UE-to-Network Relay entity as specified in 3GPP TS</w:t>
      </w:r>
      <w:r>
        <w:rPr>
          <w:lang w:eastAsia="zh-CN"/>
        </w:rPr>
        <w:t> </w:t>
      </w:r>
      <w:r w:rsidRPr="00E96AF2">
        <w:rPr>
          <w:lang w:eastAsia="zh-CN"/>
        </w:rPr>
        <w:t>23.304</w:t>
      </w:r>
      <w:r>
        <w:rPr>
          <w:lang w:eastAsia="zh-CN"/>
        </w:rPr>
        <w:t> </w:t>
      </w:r>
      <w:r w:rsidRPr="00E96AF2">
        <w:rPr>
          <w:lang w:eastAsia="zh-CN"/>
        </w:rPr>
        <w:t>[</w:t>
      </w:r>
      <w:r>
        <w:rPr>
          <w:rFonts w:hint="eastAsia"/>
          <w:lang w:eastAsia="zh-CN"/>
        </w:rPr>
        <w:t>9</w:t>
      </w:r>
      <w:r w:rsidRPr="00E96AF2">
        <w:rPr>
          <w:lang w:eastAsia="zh-CN"/>
        </w:rPr>
        <w:t xml:space="preserve">] and relays the CoAP POST request as a </w:t>
      </w:r>
      <w:r>
        <w:rPr>
          <w:rFonts w:hint="eastAsia"/>
          <w:lang w:eastAsia="zh-CN"/>
        </w:rPr>
        <w:t>down</w:t>
      </w:r>
      <w:r w:rsidRPr="00E96AF2">
        <w:rPr>
          <w:lang w:eastAsia="zh-CN"/>
        </w:rPr>
        <w:t xml:space="preserve">link traffic to the </w:t>
      </w:r>
      <w:r>
        <w:rPr>
          <w:rFonts w:hint="eastAsia"/>
          <w:lang w:eastAsia="zh-CN"/>
        </w:rPr>
        <w:t>MSGin5G Client-2</w:t>
      </w:r>
      <w:r w:rsidRPr="0073469F">
        <w:rPr>
          <w:lang w:eastAsia="ko-KR"/>
        </w:rPr>
        <w:t>,</w:t>
      </w:r>
      <w:r>
        <w:rPr>
          <w:rFonts w:hint="eastAsia"/>
          <w:lang w:eastAsia="zh-CN"/>
        </w:rPr>
        <w:t xml:space="preserve"> Otherwise the MSGin5G Client-1</w:t>
      </w:r>
      <w:r w:rsidRPr="00C13232">
        <w:rPr>
          <w:lang w:eastAsia="zh-CN"/>
        </w:rPr>
        <w:t xml:space="preserve">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discard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C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AP POST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</w:t>
      </w:r>
      <w:r w:rsidRPr="006B7714">
        <w:rPr>
          <w:lang w:eastAsia="zh-CN"/>
        </w:rPr>
        <w:t xml:space="preserve"> may send a</w:t>
      </w:r>
      <w:r>
        <w:rPr>
          <w:rFonts w:hint="eastAsia"/>
          <w:lang w:eastAsia="zh-CN"/>
        </w:rPr>
        <w:t xml:space="preserve"> CoAP 4.04 (Not Found) response to the MSGin5G Server</w:t>
      </w:r>
      <w:r w:rsidRPr="00342DD1">
        <w:rPr>
          <w:lang w:eastAsia="zh-CN"/>
        </w:rPr>
        <w:t>.</w:t>
      </w:r>
    </w:p>
    <w:p w:rsidR="00B345CE" w:rsidRPr="007D1E5C" w:rsidDel="000006B8" w:rsidRDefault="00B345CE" w:rsidP="00B345CE">
      <w:pPr>
        <w:pStyle w:val="EditorsNote"/>
        <w:rPr>
          <w:del w:id="20" w:author="ly20230426-1" w:date="2023-05-03T23:00:00Z"/>
        </w:rPr>
      </w:pPr>
      <w:del w:id="21" w:author="ly20230426-1" w:date="2023-05-03T23:00:00Z">
        <w:r w:rsidRPr="007D1E5C" w:rsidDel="000006B8">
          <w:delText>Editor's note: The exact UDP port number on which the message is sent, is FFS.</w:delText>
        </w:r>
      </w:del>
    </w:p>
    <w:p w:rsidR="00B345CE" w:rsidRPr="005F3227" w:rsidRDefault="00B345CE" w:rsidP="00B345CE">
      <w:pPr>
        <w:pStyle w:val="5"/>
        <w:rPr>
          <w:lang w:eastAsia="zh-CN"/>
        </w:rPr>
      </w:pPr>
      <w:bookmarkStart w:id="22" w:name="_Toc97379688"/>
      <w:bookmarkStart w:id="23" w:name="_Toc104711026"/>
      <w:bookmarkStart w:id="24" w:name="_Toc123647549"/>
      <w:r>
        <w:rPr>
          <w:rFonts w:hint="eastAsia"/>
          <w:lang w:eastAsia="zh-CN"/>
        </w:rPr>
        <w:t>6.4.2.4.2</w:t>
      </w:r>
      <w:r w:rsidRPr="005F3227">
        <w:rPr>
          <w:rFonts w:hint="eastAsia"/>
          <w:lang w:eastAsia="zh-CN"/>
        </w:rPr>
        <w:tab/>
      </w:r>
      <w:r w:rsidRPr="00EC6296">
        <w:rPr>
          <w:lang w:eastAsia="zh-CN"/>
        </w:rPr>
        <w:t xml:space="preserve">Reception of </w:t>
      </w:r>
      <w:r w:rsidRPr="00EC6296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n</w:t>
      </w:r>
      <w:r w:rsidRPr="00EC6296">
        <w:rPr>
          <w:rFonts w:hint="eastAsia"/>
          <w:lang w:eastAsia="zh-CN"/>
        </w:rPr>
        <w:t xml:space="preserve"> MSGin5G</w:t>
      </w:r>
      <w:r w:rsidRPr="005F3227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message from </w:t>
      </w:r>
      <w:r w:rsidRPr="005F3227">
        <w:rPr>
          <w:lang w:eastAsia="zh-CN"/>
        </w:rPr>
        <w:t xml:space="preserve">Constrained </w:t>
      </w:r>
      <w:r>
        <w:rPr>
          <w:lang w:eastAsia="zh-CN"/>
        </w:rPr>
        <w:t>UE</w:t>
      </w:r>
      <w:r>
        <w:rPr>
          <w:rFonts w:hint="eastAsia"/>
          <w:lang w:eastAsia="zh-CN"/>
        </w:rPr>
        <w:t xml:space="preserve"> with MSGin5G Client</w:t>
      </w:r>
      <w:bookmarkEnd w:id="22"/>
      <w:bookmarkEnd w:id="23"/>
      <w:bookmarkEnd w:id="24"/>
    </w:p>
    <w:p w:rsidR="00B345CE" w:rsidRDefault="00B345CE" w:rsidP="00B345CE">
      <w:pPr>
        <w:rPr>
          <w:lang w:eastAsia="zh-CN"/>
        </w:rPr>
      </w:pPr>
      <w:r>
        <w:rPr>
          <w:rFonts w:hint="eastAsia"/>
          <w:lang w:eastAsia="zh-CN"/>
        </w:rPr>
        <w:t xml:space="preserve">When the </w:t>
      </w:r>
      <w:r>
        <w:rPr>
          <w:lang w:eastAsia="zh-CN"/>
        </w:rPr>
        <w:t>MSGin5G Client on the MSGin5G</w:t>
      </w:r>
      <w:r w:rsidRPr="00B27AE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Relay</w:t>
      </w:r>
      <w:r>
        <w:rPr>
          <w:lang w:eastAsia="zh-CN"/>
        </w:rPr>
        <w:t xml:space="preserve"> UE</w:t>
      </w:r>
      <w:r>
        <w:rPr>
          <w:rFonts w:hint="eastAsia"/>
          <w:lang w:eastAsia="zh-CN"/>
        </w:rPr>
        <w:t xml:space="preserve"> receives</w:t>
      </w:r>
      <w:r>
        <w:rPr>
          <w:lang w:eastAsia="zh-CN"/>
        </w:rPr>
        <w:t xml:space="preserve"> a C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AP POST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from </w:t>
      </w:r>
      <w:r w:rsidRPr="0073469F">
        <w:rPr>
          <w:lang w:eastAsia="ko-KR"/>
        </w:rPr>
        <w:t xml:space="preserve">UDP port </w:t>
      </w:r>
      <w:ins w:id="25" w:author="ly20230426-1" w:date="2023-05-03T23:00:00Z">
        <w:r w:rsidR="000006B8" w:rsidRPr="000006B8">
          <w:t>65401</w:t>
        </w:r>
        <w:r w:rsidR="000006B8">
          <w:rPr>
            <w:rFonts w:hint="eastAsia"/>
            <w:lang w:eastAsia="zh-CN"/>
          </w:rPr>
          <w:t xml:space="preserve"> [X]</w:t>
        </w:r>
      </w:ins>
      <w:del w:id="26" w:author="ly20230426-1" w:date="2023-05-03T23:00:00Z">
        <w:r w:rsidDel="000006B8">
          <w:delText>XXX</w:delText>
        </w:r>
      </w:del>
      <w:r>
        <w:rPr>
          <w:rFonts w:hint="eastAsia"/>
          <w:lang w:eastAsia="zh-CN"/>
        </w:rPr>
        <w:t xml:space="preserve"> and the recipient</w:t>
      </w:r>
      <w:r>
        <w:rPr>
          <w:lang w:eastAsia="zh-CN"/>
        </w:rPr>
        <w:t>'</w:t>
      </w:r>
      <w:r>
        <w:rPr>
          <w:rFonts w:hint="eastAsia"/>
          <w:lang w:eastAsia="zh-CN"/>
        </w:rPr>
        <w:t xml:space="preserve">s address included in the </w:t>
      </w:r>
      <w:r w:rsidRPr="00E82106">
        <w:t>CoAP Option</w:t>
      </w:r>
      <w:r>
        <w:rPr>
          <w:rFonts w:hint="eastAsia"/>
          <w:lang w:eastAsia="zh-CN"/>
        </w:rPr>
        <w:t xml:space="preserve"> is set to the MSGin5G Server, t</w:t>
      </w:r>
      <w:r w:rsidRPr="00E96AF2">
        <w:rPr>
          <w:lang w:eastAsia="zh-CN"/>
        </w:rPr>
        <w:t>he MSGin5G</w:t>
      </w:r>
      <w:r w:rsidRPr="00B27AE7">
        <w:rPr>
          <w:lang w:eastAsia="zh-CN"/>
        </w:rPr>
        <w:t xml:space="preserve"> </w:t>
      </w:r>
      <w:r w:rsidRPr="00E96AF2">
        <w:rPr>
          <w:lang w:eastAsia="zh-CN"/>
        </w:rPr>
        <w:t>Relay UE acts as either 5G ProSe Layer-2 and Layer-3 UE-to-Network Relay entity as specified in 3GPP TS</w:t>
      </w:r>
      <w:r>
        <w:rPr>
          <w:lang w:eastAsia="zh-CN"/>
        </w:rPr>
        <w:t> </w:t>
      </w:r>
      <w:r w:rsidRPr="00E96AF2">
        <w:rPr>
          <w:lang w:eastAsia="zh-CN"/>
        </w:rPr>
        <w:t>23.304</w:t>
      </w:r>
      <w:r>
        <w:rPr>
          <w:lang w:eastAsia="zh-CN"/>
        </w:rPr>
        <w:t> </w:t>
      </w:r>
      <w:r w:rsidRPr="00E96AF2">
        <w:rPr>
          <w:lang w:eastAsia="zh-CN"/>
        </w:rPr>
        <w:t>[</w:t>
      </w:r>
      <w:r>
        <w:rPr>
          <w:rFonts w:hint="eastAsia"/>
          <w:lang w:eastAsia="zh-CN"/>
        </w:rPr>
        <w:t>9</w:t>
      </w:r>
      <w:r w:rsidRPr="00E96AF2">
        <w:rPr>
          <w:lang w:eastAsia="zh-CN"/>
        </w:rPr>
        <w:t>] and relays the CoAP POST request as a uplink traffic to the MSGin5G Server.</w:t>
      </w:r>
    </w:p>
    <w:p w:rsidR="00B345CE" w:rsidRPr="007D1E5C" w:rsidDel="000006B8" w:rsidRDefault="00B345CE" w:rsidP="00B345CE">
      <w:pPr>
        <w:pStyle w:val="EditorsNote"/>
        <w:rPr>
          <w:del w:id="27" w:author="ly20230426-1" w:date="2023-05-03T23:00:00Z"/>
        </w:rPr>
      </w:pPr>
      <w:del w:id="28" w:author="ly20230426-1" w:date="2023-05-03T23:00:00Z">
        <w:r w:rsidRPr="007D1E5C" w:rsidDel="000006B8">
          <w:delText>Editor's note: The exact UDP port number on which the message is sent, is FFS.</w:delText>
        </w:r>
      </w:del>
    </w:p>
    <w:p w:rsidR="00B345CE" w:rsidRPr="00973ED2" w:rsidRDefault="00B345CE" w:rsidP="002E2B60">
      <w:pPr>
        <w:pStyle w:val="EditorsNote"/>
        <w:rPr>
          <w:lang w:eastAsia="zh-CN"/>
        </w:rPr>
      </w:pPr>
    </w:p>
    <w:p w:rsidR="00DF1D83" w:rsidRDefault="00DF1D83" w:rsidP="00DF1D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:rsidR="004F444B" w:rsidRPr="000615BA" w:rsidRDefault="004F444B" w:rsidP="004F444B">
      <w:pPr>
        <w:pStyle w:val="1"/>
      </w:pPr>
      <w:bookmarkStart w:id="29" w:name="_Toc86042549"/>
      <w:bookmarkStart w:id="30" w:name="_Toc86043106"/>
      <w:bookmarkStart w:id="31" w:name="_Toc97379615"/>
      <w:bookmarkStart w:id="32" w:name="_Toc104710948"/>
      <w:bookmarkStart w:id="33" w:name="_Toc123647471"/>
      <w:r w:rsidRPr="000615BA">
        <w:t>2</w:t>
      </w:r>
      <w:r w:rsidRPr="000615BA">
        <w:tab/>
        <w:t>References</w:t>
      </w:r>
      <w:bookmarkEnd w:id="29"/>
      <w:bookmarkEnd w:id="30"/>
      <w:bookmarkEnd w:id="31"/>
      <w:bookmarkEnd w:id="32"/>
      <w:bookmarkEnd w:id="33"/>
    </w:p>
    <w:p w:rsidR="004F444B" w:rsidRPr="000615BA" w:rsidRDefault="004F444B" w:rsidP="004F444B">
      <w:r w:rsidRPr="000615BA">
        <w:t>The following documents contain provisions which, through reference in this text, constitute provisions of the present document.</w:t>
      </w:r>
    </w:p>
    <w:p w:rsidR="004F444B" w:rsidRPr="000615BA" w:rsidRDefault="004F444B" w:rsidP="004F444B">
      <w:pPr>
        <w:pStyle w:val="B1"/>
      </w:pPr>
      <w:r w:rsidRPr="000615BA">
        <w:t>-</w:t>
      </w:r>
      <w:r w:rsidRPr="000615BA">
        <w:tab/>
        <w:t>References are either specific (identified by date of publication, edition number, version number, etc.) or non</w:t>
      </w:r>
      <w:r w:rsidRPr="000615BA">
        <w:noBreakHyphen/>
        <w:t>specific.</w:t>
      </w:r>
    </w:p>
    <w:p w:rsidR="004F444B" w:rsidRPr="000615BA" w:rsidRDefault="004F444B" w:rsidP="004F444B">
      <w:pPr>
        <w:pStyle w:val="B1"/>
      </w:pPr>
      <w:r w:rsidRPr="000615BA">
        <w:t>-</w:t>
      </w:r>
      <w:r w:rsidRPr="000615BA">
        <w:tab/>
        <w:t>For a specific reference, subsequent revisions do not apply.</w:t>
      </w:r>
    </w:p>
    <w:p w:rsidR="004F444B" w:rsidRPr="000615BA" w:rsidRDefault="004F444B" w:rsidP="004F444B">
      <w:pPr>
        <w:pStyle w:val="B1"/>
      </w:pPr>
      <w:r w:rsidRPr="000615BA">
        <w:t>-</w:t>
      </w:r>
      <w:r w:rsidRPr="000615B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615BA">
        <w:rPr>
          <w:i/>
        </w:rPr>
        <w:t xml:space="preserve"> in the same Release as the present document</w:t>
      </w:r>
      <w:r w:rsidRPr="000615BA">
        <w:t>.</w:t>
      </w:r>
    </w:p>
    <w:p w:rsidR="004F444B" w:rsidRPr="00031FCC" w:rsidRDefault="004F444B" w:rsidP="004F444B">
      <w:pPr>
        <w:pStyle w:val="EX"/>
      </w:pPr>
      <w:r w:rsidRPr="00031FCC">
        <w:t>[1]</w:t>
      </w:r>
      <w:r w:rsidRPr="00031FCC">
        <w:tab/>
        <w:t>3GPP TR 21.905: "Vocabulary for 3GPP Specifications".</w:t>
      </w:r>
    </w:p>
    <w:p w:rsidR="004F444B" w:rsidRPr="00031FCC" w:rsidRDefault="004F444B" w:rsidP="004F444B">
      <w:pPr>
        <w:pStyle w:val="EX"/>
      </w:pPr>
      <w:r w:rsidRPr="00031FCC">
        <w:t>[</w:t>
      </w:r>
      <w:r w:rsidRPr="00031FCC">
        <w:rPr>
          <w:rFonts w:hint="eastAsia"/>
        </w:rPr>
        <w:t>2</w:t>
      </w:r>
      <w:r w:rsidRPr="00031FCC">
        <w:t>]</w:t>
      </w:r>
      <w:r w:rsidRPr="00031FCC">
        <w:tab/>
        <w:t>3GPP T</w:t>
      </w:r>
      <w:r w:rsidRPr="00031FCC">
        <w:rPr>
          <w:rFonts w:hint="eastAsia"/>
        </w:rPr>
        <w:t>S</w:t>
      </w:r>
      <w:r w:rsidRPr="00031FCC">
        <w:t> 2</w:t>
      </w:r>
      <w:r w:rsidRPr="00031FCC">
        <w:rPr>
          <w:rFonts w:hint="eastAsia"/>
        </w:rPr>
        <w:t>3</w:t>
      </w:r>
      <w:r w:rsidRPr="00031FCC">
        <w:t>.</w:t>
      </w:r>
      <w:r w:rsidRPr="00031FCC">
        <w:rPr>
          <w:rFonts w:hint="eastAsia"/>
        </w:rPr>
        <w:t>554</w:t>
      </w:r>
      <w:r w:rsidRPr="00031FCC">
        <w:t>: "Application architecture for MSGin5G Service; Stage 2;".</w:t>
      </w:r>
    </w:p>
    <w:p w:rsidR="004F444B" w:rsidRPr="00031FCC" w:rsidRDefault="004F444B" w:rsidP="004F444B">
      <w:pPr>
        <w:pStyle w:val="EX"/>
      </w:pPr>
      <w:r w:rsidRPr="00031FCC">
        <w:t>[</w:t>
      </w:r>
      <w:r w:rsidRPr="00031FCC">
        <w:rPr>
          <w:rFonts w:hint="eastAsia"/>
        </w:rPr>
        <w:t>3</w:t>
      </w:r>
      <w:r w:rsidRPr="00031FCC">
        <w:t>]</w:t>
      </w:r>
      <w:r w:rsidRPr="00031FCC">
        <w:tab/>
        <w:t>3GPP TS 23.434: "Service Enabler Architecture Layer for Verticals".</w:t>
      </w:r>
    </w:p>
    <w:p w:rsidR="004F444B" w:rsidRPr="00031FCC" w:rsidRDefault="004F444B" w:rsidP="004F444B">
      <w:pPr>
        <w:pStyle w:val="EX"/>
      </w:pPr>
      <w:r w:rsidRPr="00031FCC">
        <w:rPr>
          <w:rFonts w:hint="eastAsia"/>
        </w:rPr>
        <w:t>[4</w:t>
      </w:r>
      <w:r w:rsidRPr="00031FCC">
        <w:t>]</w:t>
      </w:r>
      <w:r w:rsidRPr="00031FCC">
        <w:tab/>
        <w:t>IETF RFC 7641: "Observing Resources in the Constrained Application Protocol (CoAP)".</w:t>
      </w:r>
    </w:p>
    <w:p w:rsidR="004F444B" w:rsidRPr="00031FCC" w:rsidRDefault="004F444B" w:rsidP="004F444B">
      <w:pPr>
        <w:pStyle w:val="EX"/>
      </w:pPr>
      <w:r w:rsidRPr="00031FCC">
        <w:rPr>
          <w:rFonts w:hint="eastAsia"/>
        </w:rPr>
        <w:t>[5</w:t>
      </w:r>
      <w:r w:rsidRPr="00031FCC">
        <w:t>]</w:t>
      </w:r>
      <w:r w:rsidRPr="00031FCC">
        <w:tab/>
        <w:t>IETF RFC 7252: "The Constrained Application Protocol (CoAP)".</w:t>
      </w:r>
    </w:p>
    <w:p w:rsidR="004F444B" w:rsidRPr="00031FCC" w:rsidRDefault="004F444B" w:rsidP="004F444B">
      <w:pPr>
        <w:pStyle w:val="EX"/>
      </w:pPr>
      <w:r w:rsidRPr="00031FCC">
        <w:rPr>
          <w:rFonts w:hint="eastAsia"/>
        </w:rPr>
        <w:t>[6</w:t>
      </w:r>
      <w:r w:rsidRPr="00031FCC">
        <w:t>]</w:t>
      </w:r>
      <w:r w:rsidRPr="00031FCC">
        <w:tab/>
        <w:t>3GPP TS 24.546: "Configuration management - Service Enabler Architecture Layer for Verticals (SEAL); Protocol specification".</w:t>
      </w:r>
    </w:p>
    <w:p w:rsidR="004F444B" w:rsidRPr="00031FCC" w:rsidRDefault="004F444B" w:rsidP="004F444B">
      <w:pPr>
        <w:pStyle w:val="EX"/>
      </w:pPr>
      <w:r w:rsidRPr="00031FCC">
        <w:rPr>
          <w:rFonts w:hint="eastAsia"/>
        </w:rPr>
        <w:t>[7</w:t>
      </w:r>
      <w:r w:rsidRPr="00031FCC">
        <w:t>]</w:t>
      </w:r>
      <w:r w:rsidRPr="00031FCC">
        <w:tab/>
        <w:t>3GPP TS 2</w:t>
      </w:r>
      <w:r w:rsidRPr="00031FCC">
        <w:rPr>
          <w:rFonts w:hint="eastAsia"/>
        </w:rPr>
        <w:t>9</w:t>
      </w:r>
      <w:r w:rsidRPr="00031FCC">
        <w:t>.</w:t>
      </w:r>
      <w:r w:rsidRPr="00031FCC">
        <w:rPr>
          <w:rFonts w:hint="eastAsia"/>
        </w:rPr>
        <w:t>538</w:t>
      </w:r>
      <w:r w:rsidRPr="00031FCC">
        <w:t>: "Enabling MSGin5G Service; Application Programming Interfaces (API) specification; Stage 3".</w:t>
      </w:r>
    </w:p>
    <w:p w:rsidR="004F444B" w:rsidRPr="00031FCC" w:rsidRDefault="004F444B" w:rsidP="004F444B">
      <w:pPr>
        <w:pStyle w:val="EX"/>
      </w:pPr>
      <w:bookmarkStart w:id="34" w:name="_PERM_MCCTEMPBM_CRPT79960000___5"/>
      <w:r w:rsidRPr="00031FCC">
        <w:rPr>
          <w:rFonts w:hint="eastAsia"/>
        </w:rPr>
        <w:t>[8]</w:t>
      </w:r>
      <w:r w:rsidRPr="00031FCC">
        <w:rPr>
          <w:rFonts w:hint="eastAsia"/>
        </w:rPr>
        <w:tab/>
      </w:r>
      <w:r w:rsidRPr="00031FCC">
        <w:t xml:space="preserve">JSON Schema: " JSON Schema Draft-07", </w:t>
      </w:r>
      <w:hyperlink r:id="rId12" w:history="1">
        <w:r w:rsidRPr="00031FCC">
          <w:rPr>
            <w:rStyle w:val="aa"/>
          </w:rPr>
          <w:t>http://json-schema.org/specification.html</w:t>
        </w:r>
      </w:hyperlink>
    </w:p>
    <w:bookmarkEnd w:id="34"/>
    <w:p w:rsidR="004F444B" w:rsidRPr="00031FCC" w:rsidRDefault="004F444B" w:rsidP="004F444B">
      <w:pPr>
        <w:pStyle w:val="EX"/>
      </w:pPr>
      <w:r w:rsidRPr="00031FCC">
        <w:rPr>
          <w:rFonts w:hint="eastAsia"/>
        </w:rPr>
        <w:t>[9]</w:t>
      </w:r>
      <w:r w:rsidRPr="00031FCC">
        <w:rPr>
          <w:rFonts w:hint="eastAsia"/>
        </w:rPr>
        <w:tab/>
      </w:r>
      <w:r w:rsidRPr="00031FCC">
        <w:t>3GPP TS 2</w:t>
      </w:r>
      <w:r w:rsidRPr="00031FCC">
        <w:rPr>
          <w:rFonts w:hint="eastAsia"/>
        </w:rPr>
        <w:t>3</w:t>
      </w:r>
      <w:r w:rsidRPr="00031FCC">
        <w:t>.</w:t>
      </w:r>
      <w:r w:rsidRPr="00031FCC">
        <w:rPr>
          <w:rFonts w:hint="eastAsia"/>
        </w:rPr>
        <w:t>304</w:t>
      </w:r>
      <w:r w:rsidRPr="00031FCC">
        <w:t>: "Proximity based Services (ProSe) in the 5G System (5GS)".</w:t>
      </w:r>
    </w:p>
    <w:p w:rsidR="004F444B" w:rsidRPr="00031FCC" w:rsidRDefault="004F444B" w:rsidP="004F444B">
      <w:pPr>
        <w:pStyle w:val="EX"/>
      </w:pPr>
      <w:r w:rsidRPr="00031FCC">
        <w:t>[</w:t>
      </w:r>
      <w:r w:rsidRPr="00031FCC">
        <w:rPr>
          <w:rFonts w:hint="eastAsia"/>
        </w:rPr>
        <w:t>10</w:t>
      </w:r>
      <w:r w:rsidRPr="00031FCC">
        <w:t>]</w:t>
      </w:r>
      <w:r w:rsidRPr="00031FCC">
        <w:tab/>
        <w:t>3GPP TS 24.544: "Group Management - Service Enabler Architecture Layer for Verticals (SEAL); Protocol specification".</w:t>
      </w:r>
    </w:p>
    <w:p w:rsidR="004F444B" w:rsidRPr="00031FCC" w:rsidRDefault="004F444B" w:rsidP="004F444B">
      <w:pPr>
        <w:pStyle w:val="EX"/>
      </w:pPr>
      <w:r w:rsidRPr="00031FCC">
        <w:t>[</w:t>
      </w:r>
      <w:r w:rsidRPr="00031FCC">
        <w:rPr>
          <w:rFonts w:hint="eastAsia"/>
        </w:rPr>
        <w:t>11</w:t>
      </w:r>
      <w:r w:rsidRPr="00031FCC">
        <w:t>]</w:t>
      </w:r>
      <w:r w:rsidRPr="00031FCC">
        <w:tab/>
        <w:t>3GPP TS 24.545: "Location Management - Service Enabler Architecture Layer for Verticals (SEAL); Protocol specification".</w:t>
      </w:r>
    </w:p>
    <w:p w:rsidR="004F444B" w:rsidRPr="00031FCC" w:rsidRDefault="004F444B" w:rsidP="004F444B">
      <w:pPr>
        <w:pStyle w:val="EX"/>
      </w:pPr>
      <w:r w:rsidRPr="00031FCC">
        <w:t>[</w:t>
      </w:r>
      <w:r w:rsidRPr="00031FCC">
        <w:rPr>
          <w:rFonts w:hint="eastAsia"/>
        </w:rPr>
        <w:t>12</w:t>
      </w:r>
      <w:r w:rsidRPr="00031FCC">
        <w:t>]</w:t>
      </w:r>
      <w:r w:rsidRPr="00031FCC">
        <w:tab/>
        <w:t>3GPP TS 24.546: "Configuration Management - Service Enabler Architecture Layer for Verticals (SEAL); Protocol specification".</w:t>
      </w:r>
    </w:p>
    <w:p w:rsidR="004F444B" w:rsidRPr="00031FCC" w:rsidRDefault="004F444B" w:rsidP="004F444B">
      <w:pPr>
        <w:pStyle w:val="EX"/>
      </w:pPr>
      <w:r w:rsidRPr="00031FCC">
        <w:t>[</w:t>
      </w:r>
      <w:r w:rsidRPr="00031FCC">
        <w:rPr>
          <w:rFonts w:hint="eastAsia"/>
        </w:rPr>
        <w:t>13</w:t>
      </w:r>
      <w:r w:rsidRPr="00031FCC">
        <w:t>]</w:t>
      </w:r>
      <w:r w:rsidRPr="00031FCC">
        <w:tab/>
        <w:t>3GPP TS 24.547: "Identity Management - Service Enabler Architecture Layer for Verticals (SEAL); Protocol specification".</w:t>
      </w:r>
    </w:p>
    <w:p w:rsidR="004F444B" w:rsidRPr="00031FCC" w:rsidRDefault="004F444B" w:rsidP="004F444B">
      <w:pPr>
        <w:pStyle w:val="EX"/>
      </w:pPr>
      <w:r w:rsidRPr="00031FCC">
        <w:t>[</w:t>
      </w:r>
      <w:r w:rsidRPr="00031FCC">
        <w:rPr>
          <w:rFonts w:hint="eastAsia"/>
        </w:rPr>
        <w:t>14</w:t>
      </w:r>
      <w:r w:rsidRPr="00031FCC">
        <w:t>]</w:t>
      </w:r>
      <w:r w:rsidRPr="00031FCC">
        <w:tab/>
        <w:t>3GPP TS 24.548: "Network Resource Management - Service Enabler Architecture Layer for Verticals (SEAL); Protocol specification".</w:t>
      </w:r>
    </w:p>
    <w:p w:rsidR="004F444B" w:rsidRPr="00031FCC" w:rsidRDefault="004F444B" w:rsidP="004F444B">
      <w:pPr>
        <w:pStyle w:val="EX"/>
      </w:pPr>
      <w:r w:rsidRPr="00031FCC">
        <w:rPr>
          <w:rFonts w:hint="eastAsia"/>
        </w:rPr>
        <w:t>[15</w:t>
      </w:r>
      <w:r w:rsidRPr="00031FCC">
        <w:t>]</w:t>
      </w:r>
      <w:r w:rsidRPr="00031FCC">
        <w:tab/>
        <w:t>3GPP TS 24.007: "Mobile radio interface signalling layer 3; General Aspects".</w:t>
      </w:r>
    </w:p>
    <w:p w:rsidR="004F444B" w:rsidRPr="00031FCC" w:rsidRDefault="004F444B" w:rsidP="004F444B">
      <w:pPr>
        <w:pStyle w:val="EX"/>
      </w:pPr>
      <w:r w:rsidRPr="00031FCC">
        <w:t>[</w:t>
      </w:r>
      <w:r w:rsidRPr="00031FCC">
        <w:rPr>
          <w:rFonts w:hint="eastAsia"/>
        </w:rPr>
        <w:t>16</w:t>
      </w:r>
      <w:r w:rsidRPr="00031FCC">
        <w:t>]</w:t>
      </w:r>
      <w:r w:rsidRPr="00031FCC">
        <w:tab/>
        <w:t>3GPP TS 33.501: "Security architecture and procedures for 5G system".</w:t>
      </w:r>
    </w:p>
    <w:p w:rsidR="004F444B" w:rsidRPr="00031FCC" w:rsidRDefault="004F444B" w:rsidP="004F444B">
      <w:pPr>
        <w:pStyle w:val="EX"/>
      </w:pPr>
      <w:r w:rsidRPr="00031FCC">
        <w:rPr>
          <w:rFonts w:hint="eastAsia"/>
        </w:rPr>
        <w:t>[17]</w:t>
      </w:r>
      <w:r w:rsidRPr="00031FCC">
        <w:rPr>
          <w:rFonts w:hint="eastAsia"/>
        </w:rPr>
        <w:tab/>
      </w:r>
      <w:r w:rsidRPr="00031FCC">
        <w:t>3GPP TS 2</w:t>
      </w:r>
      <w:r w:rsidRPr="00031FCC">
        <w:rPr>
          <w:rFonts w:hint="eastAsia"/>
        </w:rPr>
        <w:t>3</w:t>
      </w:r>
      <w:r w:rsidRPr="00031FCC">
        <w:t>.5</w:t>
      </w:r>
      <w:r w:rsidRPr="00031FCC">
        <w:rPr>
          <w:rFonts w:hint="eastAsia"/>
        </w:rPr>
        <w:t>02</w:t>
      </w:r>
      <w:r w:rsidRPr="00031FCC">
        <w:t>: " Procedures for the 5G System;</w:t>
      </w:r>
      <w:r w:rsidRPr="00031FCC">
        <w:rPr>
          <w:rFonts w:hint="eastAsia"/>
        </w:rPr>
        <w:t xml:space="preserve"> </w:t>
      </w:r>
      <w:r w:rsidRPr="00031FCC">
        <w:t>Stage 2"</w:t>
      </w:r>
    </w:p>
    <w:p w:rsidR="004F444B" w:rsidRDefault="004F444B" w:rsidP="004F444B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18]</w:t>
      </w:r>
      <w:r>
        <w:rPr>
          <w:lang w:eastAsia="zh-CN"/>
        </w:rPr>
        <w:tab/>
      </w:r>
      <w:r w:rsidRPr="00031FCC">
        <w:t>3GPP TS 2</w:t>
      </w:r>
      <w:r w:rsidRPr="00031FCC">
        <w:rPr>
          <w:rFonts w:hint="eastAsia"/>
        </w:rPr>
        <w:t>3</w:t>
      </w:r>
      <w:r w:rsidRPr="00031FCC">
        <w:t>.</w:t>
      </w:r>
      <w:r>
        <w:t>003</w:t>
      </w:r>
      <w:r w:rsidRPr="00C33F68">
        <w:t>: "Numbering, addressing and identification".</w:t>
      </w:r>
    </w:p>
    <w:p w:rsidR="004F444B" w:rsidRDefault="004F444B" w:rsidP="004F444B">
      <w:pPr>
        <w:pStyle w:val="EX"/>
        <w:rPr>
          <w:ins w:id="35" w:author="ly20230426-1" w:date="2023-05-03T22:56:00Z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19]</w:t>
      </w:r>
      <w:r>
        <w:rPr>
          <w:lang w:eastAsia="zh-CN"/>
        </w:rPr>
        <w:tab/>
      </w:r>
      <w:r>
        <w:t>IETF RFC 4122:</w:t>
      </w:r>
      <w:r w:rsidRPr="00C33F68">
        <w:t xml:space="preserve"> "</w:t>
      </w:r>
      <w:r w:rsidRPr="007B2334">
        <w:t>A Universally Unique IDentifier (UUID) URN Namespace</w:t>
      </w:r>
      <w:r w:rsidRPr="00C33F68">
        <w:t>".</w:t>
      </w:r>
    </w:p>
    <w:p w:rsidR="000F4B5A" w:rsidRDefault="000F4B5A" w:rsidP="004F444B">
      <w:pPr>
        <w:pStyle w:val="EX"/>
        <w:rPr>
          <w:ins w:id="36" w:author="ly20230302" w:date="2023-04-05T22:39:00Z"/>
          <w:lang w:eastAsia="zh-CN"/>
        </w:rPr>
      </w:pPr>
      <w:ins w:id="37" w:author="ly20230426-1" w:date="2023-05-03T22:56:00Z">
        <w:r>
          <w:rPr>
            <w:rFonts w:hint="eastAsia"/>
            <w:lang w:eastAsia="zh-CN"/>
          </w:rPr>
          <w:t>[x]</w:t>
        </w:r>
        <w:r>
          <w:rPr>
            <w:rFonts w:hint="eastAsia"/>
            <w:lang w:eastAsia="zh-CN"/>
          </w:rPr>
          <w:tab/>
        </w:r>
        <w:r w:rsidRPr="00031FCC">
          <w:t>3GPP TS 2</w:t>
        </w:r>
        <w:r>
          <w:rPr>
            <w:rFonts w:hint="eastAsia"/>
            <w:lang w:eastAsia="zh-CN"/>
          </w:rPr>
          <w:t>9</w:t>
        </w:r>
        <w:r w:rsidRPr="00031FCC">
          <w:t>.</w:t>
        </w:r>
        <w:r>
          <w:rPr>
            <w:rFonts w:hint="eastAsia"/>
            <w:lang w:eastAsia="zh-CN"/>
          </w:rPr>
          <w:t>641</w:t>
        </w:r>
        <w:r>
          <w:t>:</w:t>
        </w:r>
        <w:r>
          <w:rPr>
            <w:rFonts w:hint="eastAsia"/>
            <w:lang w:eastAsia="zh-CN"/>
          </w:rPr>
          <w:t xml:space="preserve"> </w:t>
        </w:r>
        <w:r w:rsidRPr="00C33F68">
          <w:t>"</w:t>
        </w:r>
      </w:ins>
      <w:ins w:id="38" w:author="ly20230426-1" w:date="2023-05-03T22:58:00Z">
        <w:r w:rsidR="007269C0" w:rsidRPr="007269C0">
          <w:rPr>
            <w:lang w:eastAsia="zh-CN"/>
          </w:rPr>
          <w:t>3GPP registry for Service Names and Port Numbers</w:t>
        </w:r>
      </w:ins>
      <w:ins w:id="39" w:author="ly20230426-1" w:date="2023-05-03T22:56:00Z">
        <w:r w:rsidRPr="00C33F68">
          <w:t>"</w:t>
        </w:r>
        <w:r>
          <w:rPr>
            <w:rFonts w:hint="eastAsia"/>
            <w:lang w:eastAsia="zh-CN"/>
          </w:rPr>
          <w:t>.</w:t>
        </w:r>
      </w:ins>
    </w:p>
    <w:p w:rsidR="004F444B" w:rsidRPr="00013594" w:rsidRDefault="004F444B" w:rsidP="004F444B">
      <w:pPr>
        <w:pStyle w:val="EX"/>
        <w:rPr>
          <w:lang w:eastAsia="zh-CN"/>
        </w:rPr>
      </w:pPr>
    </w:p>
    <w:p w:rsidR="001E41F3" w:rsidRPr="004F444B" w:rsidRDefault="001E41F3" w:rsidP="00CF0E0D">
      <w:pPr>
        <w:pStyle w:val="1"/>
        <w:rPr>
          <w:noProof/>
        </w:rPr>
      </w:pPr>
    </w:p>
    <w:sectPr w:rsidR="001E41F3" w:rsidRPr="004F444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6A97" w:rsidRDefault="00C36A97">
      <w:r>
        <w:separator/>
      </w:r>
    </w:p>
  </w:endnote>
  <w:endnote w:type="continuationSeparator" w:id="0">
    <w:p w:rsidR="00C36A97" w:rsidRDefault="00C36A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6A97" w:rsidRDefault="00C36A97">
      <w:r>
        <w:separator/>
      </w:r>
    </w:p>
  </w:footnote>
  <w:footnote w:type="continuationSeparator" w:id="0">
    <w:p w:rsidR="00C36A97" w:rsidRDefault="00C36A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BB419A">
      <w:fldChar w:fldCharType="begin"/>
    </w:r>
    <w:r w:rsidR="00374DD4">
      <w:instrText>PAGE</w:instrText>
    </w:r>
    <w:r w:rsidR="00BB419A">
      <w:fldChar w:fldCharType="separate"/>
    </w:r>
    <w:r>
      <w:rPr>
        <w:noProof/>
      </w:rPr>
      <w:t>1</w:t>
    </w:r>
    <w:r w:rsidR="00BB419A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253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6B8"/>
    <w:rsid w:val="00002D37"/>
    <w:rsid w:val="00006031"/>
    <w:rsid w:val="00017DF0"/>
    <w:rsid w:val="00022E4A"/>
    <w:rsid w:val="000616C7"/>
    <w:rsid w:val="000A6394"/>
    <w:rsid w:val="000A75C8"/>
    <w:rsid w:val="000B7FED"/>
    <w:rsid w:val="000C038A"/>
    <w:rsid w:val="000C6598"/>
    <w:rsid w:val="000D44B3"/>
    <w:rsid w:val="000F4B5A"/>
    <w:rsid w:val="001000E5"/>
    <w:rsid w:val="00103209"/>
    <w:rsid w:val="0013533E"/>
    <w:rsid w:val="001408C1"/>
    <w:rsid w:val="00145D43"/>
    <w:rsid w:val="00150BD3"/>
    <w:rsid w:val="001532D6"/>
    <w:rsid w:val="0015673E"/>
    <w:rsid w:val="00160C09"/>
    <w:rsid w:val="00161F54"/>
    <w:rsid w:val="001635A3"/>
    <w:rsid w:val="0017680A"/>
    <w:rsid w:val="001862F4"/>
    <w:rsid w:val="00190C29"/>
    <w:rsid w:val="00192C46"/>
    <w:rsid w:val="001A08B3"/>
    <w:rsid w:val="001A7B60"/>
    <w:rsid w:val="001B52F0"/>
    <w:rsid w:val="001B7A65"/>
    <w:rsid w:val="001C0FF2"/>
    <w:rsid w:val="001E00EC"/>
    <w:rsid w:val="001E109F"/>
    <w:rsid w:val="001E41F3"/>
    <w:rsid w:val="00230D07"/>
    <w:rsid w:val="00231861"/>
    <w:rsid w:val="0026004D"/>
    <w:rsid w:val="002640DD"/>
    <w:rsid w:val="00275D12"/>
    <w:rsid w:val="00284FEB"/>
    <w:rsid w:val="002860C4"/>
    <w:rsid w:val="002958D8"/>
    <w:rsid w:val="002B5741"/>
    <w:rsid w:val="002D7A57"/>
    <w:rsid w:val="002E2B60"/>
    <w:rsid w:val="002E472E"/>
    <w:rsid w:val="00304328"/>
    <w:rsid w:val="00304AE0"/>
    <w:rsid w:val="00305409"/>
    <w:rsid w:val="00305F43"/>
    <w:rsid w:val="00312628"/>
    <w:rsid w:val="00322DE9"/>
    <w:rsid w:val="003343A3"/>
    <w:rsid w:val="00353F4C"/>
    <w:rsid w:val="003609EF"/>
    <w:rsid w:val="0036231A"/>
    <w:rsid w:val="00371DA1"/>
    <w:rsid w:val="00374DD4"/>
    <w:rsid w:val="0037652C"/>
    <w:rsid w:val="0038268C"/>
    <w:rsid w:val="003936CD"/>
    <w:rsid w:val="003A5412"/>
    <w:rsid w:val="003C27D5"/>
    <w:rsid w:val="003E1A36"/>
    <w:rsid w:val="00405488"/>
    <w:rsid w:val="00410371"/>
    <w:rsid w:val="00417BE7"/>
    <w:rsid w:val="004211F9"/>
    <w:rsid w:val="004242F1"/>
    <w:rsid w:val="0042640D"/>
    <w:rsid w:val="00433CF9"/>
    <w:rsid w:val="00435915"/>
    <w:rsid w:val="00441F61"/>
    <w:rsid w:val="00445012"/>
    <w:rsid w:val="00453F3E"/>
    <w:rsid w:val="00482C6D"/>
    <w:rsid w:val="00485500"/>
    <w:rsid w:val="004B6478"/>
    <w:rsid w:val="004B7067"/>
    <w:rsid w:val="004B75B7"/>
    <w:rsid w:val="004C1537"/>
    <w:rsid w:val="004F444B"/>
    <w:rsid w:val="0050130B"/>
    <w:rsid w:val="005141D9"/>
    <w:rsid w:val="0051580D"/>
    <w:rsid w:val="00520CA3"/>
    <w:rsid w:val="00527852"/>
    <w:rsid w:val="005328DF"/>
    <w:rsid w:val="00547111"/>
    <w:rsid w:val="00552932"/>
    <w:rsid w:val="00557A0F"/>
    <w:rsid w:val="005611A8"/>
    <w:rsid w:val="00592D74"/>
    <w:rsid w:val="005A5E24"/>
    <w:rsid w:val="005B04CE"/>
    <w:rsid w:val="005C0912"/>
    <w:rsid w:val="005C52CF"/>
    <w:rsid w:val="005C715C"/>
    <w:rsid w:val="005E2C44"/>
    <w:rsid w:val="006005F5"/>
    <w:rsid w:val="00611040"/>
    <w:rsid w:val="00612AAE"/>
    <w:rsid w:val="00621188"/>
    <w:rsid w:val="006257ED"/>
    <w:rsid w:val="00631365"/>
    <w:rsid w:val="00653DE4"/>
    <w:rsid w:val="00665C47"/>
    <w:rsid w:val="00690004"/>
    <w:rsid w:val="00695808"/>
    <w:rsid w:val="006A0040"/>
    <w:rsid w:val="006A5FC7"/>
    <w:rsid w:val="006B1054"/>
    <w:rsid w:val="006B46FB"/>
    <w:rsid w:val="006C38F1"/>
    <w:rsid w:val="006E21FB"/>
    <w:rsid w:val="006E6217"/>
    <w:rsid w:val="006F7EDC"/>
    <w:rsid w:val="00705189"/>
    <w:rsid w:val="007269C0"/>
    <w:rsid w:val="00727AEC"/>
    <w:rsid w:val="007313DB"/>
    <w:rsid w:val="00782AC2"/>
    <w:rsid w:val="0078782A"/>
    <w:rsid w:val="00792342"/>
    <w:rsid w:val="007977A8"/>
    <w:rsid w:val="007A3EAB"/>
    <w:rsid w:val="007B512A"/>
    <w:rsid w:val="007C2097"/>
    <w:rsid w:val="007D6A07"/>
    <w:rsid w:val="007D6A43"/>
    <w:rsid w:val="007D6B80"/>
    <w:rsid w:val="007F7259"/>
    <w:rsid w:val="008038BF"/>
    <w:rsid w:val="008040A8"/>
    <w:rsid w:val="00821992"/>
    <w:rsid w:val="0082757C"/>
    <w:rsid w:val="008279FA"/>
    <w:rsid w:val="008626E7"/>
    <w:rsid w:val="00870EE7"/>
    <w:rsid w:val="00872F22"/>
    <w:rsid w:val="00881B90"/>
    <w:rsid w:val="008863B9"/>
    <w:rsid w:val="0089792C"/>
    <w:rsid w:val="008A0994"/>
    <w:rsid w:val="008A45A6"/>
    <w:rsid w:val="008B11F8"/>
    <w:rsid w:val="008B71D0"/>
    <w:rsid w:val="008C37C2"/>
    <w:rsid w:val="008D0293"/>
    <w:rsid w:val="008D3CCC"/>
    <w:rsid w:val="008D7185"/>
    <w:rsid w:val="008E340F"/>
    <w:rsid w:val="008F2434"/>
    <w:rsid w:val="008F3789"/>
    <w:rsid w:val="008F686C"/>
    <w:rsid w:val="00904768"/>
    <w:rsid w:val="009148DE"/>
    <w:rsid w:val="009409DA"/>
    <w:rsid w:val="00941E30"/>
    <w:rsid w:val="00957264"/>
    <w:rsid w:val="00973ED2"/>
    <w:rsid w:val="00976611"/>
    <w:rsid w:val="009777D9"/>
    <w:rsid w:val="00977B4C"/>
    <w:rsid w:val="0098079A"/>
    <w:rsid w:val="00991B88"/>
    <w:rsid w:val="009A5753"/>
    <w:rsid w:val="009A579D"/>
    <w:rsid w:val="009B6DEE"/>
    <w:rsid w:val="009C3352"/>
    <w:rsid w:val="009D4957"/>
    <w:rsid w:val="009E3297"/>
    <w:rsid w:val="009F734F"/>
    <w:rsid w:val="00A06441"/>
    <w:rsid w:val="00A11729"/>
    <w:rsid w:val="00A14F63"/>
    <w:rsid w:val="00A246B6"/>
    <w:rsid w:val="00A27331"/>
    <w:rsid w:val="00A4599C"/>
    <w:rsid w:val="00A47E70"/>
    <w:rsid w:val="00A50CF0"/>
    <w:rsid w:val="00A65B81"/>
    <w:rsid w:val="00A7671C"/>
    <w:rsid w:val="00A80F6E"/>
    <w:rsid w:val="00AA2CBC"/>
    <w:rsid w:val="00AC5820"/>
    <w:rsid w:val="00AD1CD8"/>
    <w:rsid w:val="00AE5027"/>
    <w:rsid w:val="00AF6D12"/>
    <w:rsid w:val="00B010F7"/>
    <w:rsid w:val="00B026CB"/>
    <w:rsid w:val="00B1098B"/>
    <w:rsid w:val="00B258BB"/>
    <w:rsid w:val="00B33CE8"/>
    <w:rsid w:val="00B345CE"/>
    <w:rsid w:val="00B46B1F"/>
    <w:rsid w:val="00B62BCF"/>
    <w:rsid w:val="00B67B97"/>
    <w:rsid w:val="00B762CE"/>
    <w:rsid w:val="00B84F78"/>
    <w:rsid w:val="00B951D9"/>
    <w:rsid w:val="00B968C8"/>
    <w:rsid w:val="00BA3EC5"/>
    <w:rsid w:val="00BA51D9"/>
    <w:rsid w:val="00BB419A"/>
    <w:rsid w:val="00BB5DFC"/>
    <w:rsid w:val="00BD279D"/>
    <w:rsid w:val="00BD6BB8"/>
    <w:rsid w:val="00BF0AF0"/>
    <w:rsid w:val="00BF36AD"/>
    <w:rsid w:val="00C240C0"/>
    <w:rsid w:val="00C32345"/>
    <w:rsid w:val="00C34871"/>
    <w:rsid w:val="00C36A97"/>
    <w:rsid w:val="00C41958"/>
    <w:rsid w:val="00C44031"/>
    <w:rsid w:val="00C66BA2"/>
    <w:rsid w:val="00C66C50"/>
    <w:rsid w:val="00C73876"/>
    <w:rsid w:val="00C870F6"/>
    <w:rsid w:val="00C95985"/>
    <w:rsid w:val="00C96488"/>
    <w:rsid w:val="00CA4A96"/>
    <w:rsid w:val="00CB261E"/>
    <w:rsid w:val="00CC5026"/>
    <w:rsid w:val="00CC68D0"/>
    <w:rsid w:val="00CF0E0D"/>
    <w:rsid w:val="00CF1F6A"/>
    <w:rsid w:val="00D03F9A"/>
    <w:rsid w:val="00D06D51"/>
    <w:rsid w:val="00D24991"/>
    <w:rsid w:val="00D3274A"/>
    <w:rsid w:val="00D50255"/>
    <w:rsid w:val="00D66520"/>
    <w:rsid w:val="00D73EE6"/>
    <w:rsid w:val="00D76F18"/>
    <w:rsid w:val="00D80124"/>
    <w:rsid w:val="00D84AE9"/>
    <w:rsid w:val="00DB5815"/>
    <w:rsid w:val="00DE2B17"/>
    <w:rsid w:val="00DE34CF"/>
    <w:rsid w:val="00DF1D83"/>
    <w:rsid w:val="00DF23C7"/>
    <w:rsid w:val="00DF50F4"/>
    <w:rsid w:val="00E13F3D"/>
    <w:rsid w:val="00E34898"/>
    <w:rsid w:val="00E36ABD"/>
    <w:rsid w:val="00E5305B"/>
    <w:rsid w:val="00E540DB"/>
    <w:rsid w:val="00E72948"/>
    <w:rsid w:val="00EB09B7"/>
    <w:rsid w:val="00EB1110"/>
    <w:rsid w:val="00EB3503"/>
    <w:rsid w:val="00EC2B41"/>
    <w:rsid w:val="00EE7D7C"/>
    <w:rsid w:val="00EF240B"/>
    <w:rsid w:val="00EF50F9"/>
    <w:rsid w:val="00F1593C"/>
    <w:rsid w:val="00F16DBA"/>
    <w:rsid w:val="00F23FD7"/>
    <w:rsid w:val="00F25D98"/>
    <w:rsid w:val="00F300FB"/>
    <w:rsid w:val="00F611BE"/>
    <w:rsid w:val="00F61657"/>
    <w:rsid w:val="00F6354D"/>
    <w:rsid w:val="00F82A92"/>
    <w:rsid w:val="00F918C0"/>
    <w:rsid w:val="00F95C91"/>
    <w:rsid w:val="00FA448D"/>
    <w:rsid w:val="00FB6386"/>
    <w:rsid w:val="00FF19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7313DB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7313DB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7313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313D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417BE7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1 Char,app heading 1 Char,l1 Char,1 Char,1st level Char,õberschrift 1 Char,Huvudrubrik Char,numreq Char,H1-Heading 1 Char,Header 1 Char,Legal Line 1 Char,head 1 Char,II+ Char,I Char,Heading1 Char,a Char,Section Head Char,1 ghost Char"/>
    <w:link w:val="1"/>
    <w:rsid w:val="009409DA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85500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rsid w:val="00CF0E0D"/>
    <w:rPr>
      <w:rFonts w:ascii="Arial" w:hAnsi="Arial"/>
      <w:sz w:val="22"/>
      <w:lang w:val="en-GB" w:eastAsia="en-US"/>
    </w:rPr>
  </w:style>
  <w:style w:type="character" w:customStyle="1" w:styleId="EXCar">
    <w:name w:val="EX Car"/>
    <w:link w:val="EX"/>
    <w:qFormat/>
    <w:rsid w:val="004F444B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json-schema.org/specification.htm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EB88A9-6635-4F9E-9B59-D7729AB2C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4</Pages>
  <Words>1167</Words>
  <Characters>6655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ly20230426-1</cp:lastModifiedBy>
  <cp:revision>46</cp:revision>
  <cp:lastPrinted>1900-01-01T00:00:00Z</cp:lastPrinted>
  <dcterms:created xsi:type="dcterms:W3CDTF">2023-05-03T07:15:00Z</dcterms:created>
  <dcterms:modified xsi:type="dcterms:W3CDTF">2023-05-15T07:59:00Z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